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4F2AFE78"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#104-e</w:t>
      </w:r>
      <w:r w:rsidR="001667C3" w:rsidRPr="00E427D8">
        <w:rPr>
          <w:rFonts w:ascii="Arial" w:hAnsi="Arial" w:cs="Arial"/>
          <w:b/>
          <w:sz w:val="24"/>
        </w:rPr>
        <w:tab/>
        <w:t>S3-</w:t>
      </w:r>
      <w:r>
        <w:rPr>
          <w:rFonts w:ascii="Arial" w:hAnsi="Arial" w:cs="Arial"/>
          <w:b/>
          <w:sz w:val="24"/>
        </w:rPr>
        <w:t>21</w:t>
      </w:r>
      <w:r w:rsidR="00BF5329">
        <w:rPr>
          <w:rFonts w:ascii="Arial" w:hAnsi="Arial" w:cs="Arial"/>
          <w:b/>
          <w:sz w:val="24"/>
        </w:rPr>
        <w:t>2866</w:t>
      </w:r>
      <w:bookmarkStart w:id="0" w:name="_GoBack"/>
      <w:bookmarkEnd w:id="0"/>
    </w:p>
    <w:p w14:paraId="0E85D834" w14:textId="19C6DCDC"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e-meeting, 16 - 27 August 2021</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E514DF">
        <w:rPr>
          <w:rFonts w:ascii="Arial" w:hAnsi="Arial" w:cs="Arial"/>
          <w:i/>
          <w:sz w:val="18"/>
          <w:szCs w:val="18"/>
        </w:rPr>
        <w:t>21</w:t>
      </w:r>
      <w:r w:rsidR="00D7761A">
        <w:rPr>
          <w:rFonts w:ascii="Arial" w:hAnsi="Arial" w:cs="Arial"/>
          <w:i/>
          <w:sz w:val="18"/>
          <w:szCs w:val="18"/>
        </w:rPr>
        <w:t>xxxx</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7C9FBED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C076F9">
        <w:rPr>
          <w:rFonts w:ascii="Arial" w:hAnsi="Arial" w:cs="Arial"/>
          <w:b/>
        </w:rPr>
        <w:t xml:space="preserve">Solution #4 </w:t>
      </w:r>
      <w:r w:rsidR="00D171E7">
        <w:rPr>
          <w:rFonts w:ascii="Arial" w:hAnsi="Arial" w:cs="Arial"/>
          <w:b/>
        </w:rPr>
        <w:t xml:space="preserve">Evaluation </w:t>
      </w:r>
      <w:r w:rsidR="004513FF">
        <w:rPr>
          <w:rFonts w:ascii="Arial" w:hAnsi="Arial" w:cs="Arial"/>
          <w:b/>
        </w:rPr>
        <w:t>(</w:t>
      </w:r>
      <w:r w:rsidR="00F44403">
        <w:rPr>
          <w:rFonts w:ascii="Arial" w:hAnsi="Arial" w:cs="Arial"/>
          <w:b/>
        </w:rPr>
        <w:t>Enriched MR</w:t>
      </w:r>
      <w:r w:rsidR="004513FF">
        <w:rPr>
          <w:rFonts w:ascii="Arial" w:hAnsi="Arial" w:cs="Arial"/>
          <w:b/>
        </w:rPr>
        <w:t>)</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324BB60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42E2">
        <w:rPr>
          <w:rFonts w:ascii="Arial" w:hAnsi="Arial"/>
          <w:b/>
        </w:rPr>
        <w:t>5.1</w:t>
      </w:r>
    </w:p>
    <w:p w14:paraId="1A33E39A" w14:textId="77777777" w:rsidR="00C022E3" w:rsidRDefault="00C022E3">
      <w:pPr>
        <w:pStyle w:val="Heading1"/>
      </w:pPr>
      <w:r>
        <w:t>1</w:t>
      </w:r>
      <w:r>
        <w:tab/>
        <w:t>Decision/action requested</w:t>
      </w:r>
    </w:p>
    <w:p w14:paraId="53AF54D3" w14:textId="454EE4D2"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57F3D">
        <w:rPr>
          <w:b/>
          <w:i/>
        </w:rPr>
        <w:t>evaluation for Solution #4 (</w:t>
      </w:r>
      <w:r w:rsidR="00677820">
        <w:rPr>
          <w:b/>
          <w:i/>
        </w:rPr>
        <w:t>Enriched</w:t>
      </w:r>
      <w:r w:rsidR="00357F3D">
        <w:rPr>
          <w:b/>
          <w:i/>
        </w:rPr>
        <w:t xml:space="preserve"> Measurement Reports)</w:t>
      </w:r>
    </w:p>
    <w:p w14:paraId="0856003E" w14:textId="77777777" w:rsidR="00C022E3" w:rsidRDefault="00C022E3">
      <w:pPr>
        <w:pStyle w:val="Heading1"/>
      </w:pPr>
      <w:r>
        <w:t>2</w:t>
      </w:r>
      <w:r>
        <w:tab/>
        <w:t>References</w:t>
      </w:r>
    </w:p>
    <w:p w14:paraId="3E838056" w14:textId="7F048066" w:rsidR="00C022E3" w:rsidRDefault="00B16A40" w:rsidP="00D10316">
      <w:pPr>
        <w:pStyle w:val="Reference"/>
      </w:pPr>
      <w:r w:rsidRPr="005962B2">
        <w:t>[1]</w:t>
      </w:r>
      <w:r w:rsidRPr="005962B2">
        <w:tab/>
      </w:r>
      <w:r w:rsidR="005A7FEF">
        <w:t>T</w:t>
      </w:r>
      <w:r w:rsidR="006E7E9D">
        <w:t>R</w:t>
      </w:r>
      <w:r w:rsidR="005A7FEF">
        <w:t xml:space="preserve"> 33.</w:t>
      </w:r>
      <w:r w:rsidR="006E7E9D">
        <w:t>809</w:t>
      </w:r>
      <w:r w:rsidR="005A7FEF" w:rsidRPr="005962B2">
        <w:t xml:space="preserve"> </w:t>
      </w:r>
      <w:r w:rsidR="00D10316">
        <w:t>v.0.15.0</w:t>
      </w:r>
      <w:r w:rsidR="00D10316">
        <w:tab/>
        <w:t>“Study on 5G Security Enhancement against False Base Stations (FBS)”</w:t>
      </w:r>
    </w:p>
    <w:p w14:paraId="2DD35F05" w14:textId="7B15F0BD" w:rsidR="00526AD3" w:rsidRDefault="00526AD3" w:rsidP="00526AD3">
      <w:pPr>
        <w:pStyle w:val="Reference"/>
      </w:pPr>
      <w:r w:rsidRPr="00FC7432">
        <w:t>[</w:t>
      </w:r>
      <w:r>
        <w:t>2</w:t>
      </w:r>
      <w:r w:rsidRPr="00FC7432">
        <w:t>]</w:t>
      </w:r>
      <w:r w:rsidRPr="00FC7432">
        <w:tab/>
      </w:r>
      <w:r w:rsidRPr="00084DB9">
        <w:t>S3-211427</w:t>
      </w:r>
      <w:r>
        <w:t xml:space="preserve"> </w:t>
      </w:r>
      <w:r w:rsidR="00C746AE">
        <w:tab/>
      </w:r>
      <w:r w:rsidR="00C746AE">
        <w:tab/>
      </w:r>
      <w:r w:rsidR="00C746AE">
        <w:tab/>
      </w:r>
      <w:r w:rsidR="00C746AE" w:rsidRPr="00C746AE">
        <w:t>Reply LS to SA3 on FBS detection</w:t>
      </w:r>
    </w:p>
    <w:p w14:paraId="20F114CA" w14:textId="7C3CC320" w:rsidR="00526AD3" w:rsidRPr="00FC7432" w:rsidRDefault="00526AD3" w:rsidP="00526AD3">
      <w:pPr>
        <w:pStyle w:val="Reference"/>
      </w:pPr>
      <w:r>
        <w:t>[3]</w:t>
      </w:r>
      <w:r>
        <w:tab/>
        <w:t>S3‑193940</w:t>
      </w:r>
      <w:r w:rsidRPr="00F05C47">
        <w:t xml:space="preserve"> </w:t>
      </w:r>
      <w:r w:rsidR="00C746AE">
        <w:tab/>
      </w:r>
      <w:r w:rsidR="00C746AE">
        <w:tab/>
      </w:r>
      <w:r w:rsidR="00C746AE">
        <w:tab/>
      </w:r>
      <w:r w:rsidR="00C746AE" w:rsidRPr="00C746AE">
        <w:t>Reply LS to SA3 on FBS detection</w:t>
      </w:r>
    </w:p>
    <w:p w14:paraId="55DF4433" w14:textId="77777777" w:rsidR="00C022E3" w:rsidRDefault="00C022E3">
      <w:pPr>
        <w:pStyle w:val="Heading1"/>
      </w:pPr>
      <w:r>
        <w:t>3</w:t>
      </w:r>
      <w:r>
        <w:tab/>
        <w:t>Rationale</w:t>
      </w:r>
    </w:p>
    <w:p w14:paraId="2652089C" w14:textId="60A61604" w:rsidR="00202401" w:rsidRDefault="00202401" w:rsidP="00202401">
      <w:r>
        <w:t xml:space="preserve">Considering that typical false base stations are mobile and portable, the network based false base </w:t>
      </w:r>
      <w:r w:rsidR="00677820">
        <w:t>detection</w:t>
      </w:r>
      <w:r>
        <w:t xml:space="preserve"> may be limited to </w:t>
      </w:r>
      <w:r w:rsidR="003C3689">
        <w:t>post-mortem</w:t>
      </w:r>
      <w:r>
        <w:t xml:space="preserve"> diagnostics. In particular, the false base station attacks may be discontinued in the concerned area at the time of detection because precise detection may require the network </w:t>
      </w:r>
      <w:bookmarkStart w:id="1" w:name="_Hlk79096113"/>
      <w:r>
        <w:t xml:space="preserve">to collect information </w:t>
      </w:r>
      <w:r w:rsidR="003C3689">
        <w:t>from</w:t>
      </w:r>
      <w:r>
        <w:t xml:space="preserve"> </w:t>
      </w:r>
      <w:r w:rsidR="00413BE7">
        <w:t xml:space="preserve">many </w:t>
      </w:r>
      <w:r>
        <w:t>different UEs</w:t>
      </w:r>
      <w:bookmarkEnd w:id="1"/>
      <w:r>
        <w:t xml:space="preserve">. </w:t>
      </w:r>
    </w:p>
    <w:p w14:paraId="4C494B0F" w14:textId="77777777" w:rsidR="00605252" w:rsidRDefault="00605252" w:rsidP="00605252">
      <w:r>
        <w:t xml:space="preserve">Reporting hash of SIBs can detect SIB modification or fake SIB injection attacks that would typically result in DoS. Since DoS can be launched against UEs by other means (e.g., jamming), the benefit of enhancing measurement report for this specific attack detection would be very marginal if any. Furthermore, mismatch of hash values is not sufficient for identifying the root cause of the issue, e.g., whether it is due to an attack or bit error in reading SIBs.  </w:t>
      </w:r>
    </w:p>
    <w:p w14:paraId="2C497514" w14:textId="77777777" w:rsidR="00A0276C" w:rsidRDefault="00A0276C" w:rsidP="00A0276C">
      <w:r>
        <w:t>For SIB modification or fake SIB injection being successful against the UEs in the connected mode, the attacker needs to broadcast those SIBs with higher power than those transmitted from the legitimate base stations. Such attacks can be detected with the existing power measurement.</w:t>
      </w:r>
    </w:p>
    <w:p w14:paraId="2CF424C0" w14:textId="0074A581" w:rsidR="00D75278" w:rsidRDefault="00D75278" w:rsidP="00202401">
      <w:r>
        <w:t xml:space="preserve">It is also possible that a </w:t>
      </w:r>
      <w:r w:rsidR="00367FF4">
        <w:t>malicious</w:t>
      </w:r>
      <w:r>
        <w:t xml:space="preserve"> UE may report fa</w:t>
      </w:r>
      <w:r w:rsidR="00224407">
        <w:t>ked</w:t>
      </w:r>
      <w:r>
        <w:t xml:space="preserve"> </w:t>
      </w:r>
      <w:r w:rsidR="00224407">
        <w:t>m</w:t>
      </w:r>
      <w:r>
        <w:t>easurement</w:t>
      </w:r>
      <w:r w:rsidR="00224407">
        <w:t>s</w:t>
      </w:r>
      <w:r w:rsidR="006E25E8">
        <w:t xml:space="preserve">, which may lead to network falsely classifying a legitimate </w:t>
      </w:r>
      <w:r w:rsidR="00B71D01">
        <w:t>base station</w:t>
      </w:r>
      <w:r w:rsidR="006E25E8">
        <w:t xml:space="preserve"> as</w:t>
      </w:r>
      <w:r w:rsidR="00B71D01">
        <w:t xml:space="preserve"> </w:t>
      </w:r>
      <w:r w:rsidR="006E25E8">
        <w:t>fal</w:t>
      </w:r>
      <w:r w:rsidR="00E92F0D">
        <w:t>s</w:t>
      </w:r>
      <w:r w:rsidR="006E25E8">
        <w:t>e.</w:t>
      </w:r>
      <w:r w:rsidR="003D5DCD">
        <w:t xml:space="preserve"> </w:t>
      </w:r>
      <w:r w:rsidR="00026831">
        <w:t>Such a classification</w:t>
      </w:r>
      <w:r w:rsidR="00BA5D50">
        <w:t xml:space="preserve"> by the network</w:t>
      </w:r>
      <w:r w:rsidR="00026831">
        <w:t xml:space="preserve"> may lead to </w:t>
      </w:r>
      <w:r w:rsidR="00B82CD0">
        <w:t>degraded</w:t>
      </w:r>
      <w:r w:rsidR="00FC1A97">
        <w:t xml:space="preserve"> service to</w:t>
      </w:r>
      <w:r w:rsidR="00BA5D50">
        <w:t xml:space="preserve"> the UE </w:t>
      </w:r>
      <w:r w:rsidR="00136CFA">
        <w:t>as the network may decide not to handover the UE to a</w:t>
      </w:r>
      <w:r w:rsidR="005F2955">
        <w:t xml:space="preserve"> legitimate</w:t>
      </w:r>
      <w:r w:rsidR="00136CFA">
        <w:t xml:space="preserve"> base station</w:t>
      </w:r>
      <w:r w:rsidR="00BA5D50">
        <w:t>.</w:t>
      </w:r>
    </w:p>
    <w:p w14:paraId="288E88D0" w14:textId="21E68BCE" w:rsidR="00AB29B0" w:rsidRDefault="000176B1" w:rsidP="00202401">
      <w:r>
        <w:t xml:space="preserve">Reply LSs from RAN2 and RAN3 WGs </w:t>
      </w:r>
      <w:r w:rsidR="002258C5">
        <w:t>regarding feasibility and impacts are included in the evaluation.</w:t>
      </w:r>
    </w:p>
    <w:p w14:paraId="35995C30" w14:textId="19D9E393" w:rsidR="00960416" w:rsidRDefault="00960416" w:rsidP="00CE5FBF"/>
    <w:p w14:paraId="62A2B272" w14:textId="3F211C00" w:rsidR="00C022E3" w:rsidRDefault="00C022E3">
      <w:pPr>
        <w:pStyle w:val="Heading1"/>
      </w:pPr>
      <w:r>
        <w:t>4</w:t>
      </w:r>
      <w:r>
        <w:tab/>
        <w:t>Detailed proposal</w:t>
      </w:r>
    </w:p>
    <w:p w14:paraId="0C99A8EF" w14:textId="339A79F7" w:rsidR="00B71CF4" w:rsidRDefault="006E7E9D" w:rsidP="00B71CF4">
      <w:r w:rsidRPr="00E90615">
        <w:t xml:space="preserve">It is proposed that SA3 approve the below pCR for inclusion in the TR </w:t>
      </w:r>
      <w:r>
        <w:t xml:space="preserve">33.809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29CE2FAC" w14:textId="77777777" w:rsidR="00B070FD" w:rsidRPr="00BA4325" w:rsidRDefault="00B070FD" w:rsidP="00B070FD">
      <w:pPr>
        <w:pStyle w:val="Heading3"/>
      </w:pPr>
      <w:bookmarkStart w:id="2" w:name="_Toc58311090"/>
      <w:bookmarkStart w:id="3" w:name="_Toc59025547"/>
      <w:bookmarkStart w:id="4" w:name="_Toc73646100"/>
      <w:bookmarkStart w:id="5" w:name="_Toc3801080"/>
      <w:bookmarkStart w:id="6" w:name="_Toc3801180"/>
      <w:bookmarkStart w:id="7" w:name="_Toc3801281"/>
      <w:bookmarkStart w:id="8" w:name="_Toc8390211"/>
      <w:bookmarkStart w:id="9" w:name="_Toc8587950"/>
      <w:bookmarkStart w:id="10" w:name="_Toc12624264"/>
      <w:bookmarkStart w:id="11" w:name="_Toc12624413"/>
      <w:bookmarkStart w:id="12" w:name="_Toc18164280"/>
      <w:r w:rsidRPr="00BA4325">
        <w:t>6.4.3</w:t>
      </w:r>
      <w:r w:rsidRPr="00BA4325">
        <w:tab/>
        <w:t>Evaluation</w:t>
      </w:r>
      <w:bookmarkEnd w:id="2"/>
      <w:bookmarkEnd w:id="3"/>
      <w:bookmarkEnd w:id="4"/>
    </w:p>
    <w:p w14:paraId="6607A529" w14:textId="60B9AB5F" w:rsidR="00B070FD" w:rsidRPr="00BA4325" w:rsidDel="00B30385" w:rsidRDefault="00B070FD" w:rsidP="00B070FD">
      <w:pPr>
        <w:pStyle w:val="EditorsNote"/>
        <w:rPr>
          <w:del w:id="13" w:author="Qualcomm-2-1" w:date="2021-07-29T14:19:00Z"/>
        </w:rPr>
      </w:pPr>
      <w:del w:id="14" w:author="Qualcomm-2-1" w:date="2021-07-29T14:19:00Z">
        <w:r w:rsidRPr="00BA4325" w:rsidDel="00B30385">
          <w:delText>Editor's Note:</w:delText>
        </w:r>
        <w:r w:rsidRPr="00BA4325" w:rsidDel="00B30385">
          <w:tab/>
          <w:delText>Impacts on UE power consumption is FFS.</w:delText>
        </w:r>
      </w:del>
    </w:p>
    <w:p w14:paraId="4E580144" w14:textId="77777777" w:rsidR="00B070FD" w:rsidRPr="00BA4325" w:rsidRDefault="00B070FD" w:rsidP="00B070FD">
      <w:r w:rsidRPr="00BA4325">
        <w:t xml:space="preserve">Enriched measurement reports certainly help in enhancing the detection of false base stations. </w:t>
      </w:r>
    </w:p>
    <w:p w14:paraId="213572B5" w14:textId="32E8A229" w:rsidR="00B070FD" w:rsidRDefault="00B070FD" w:rsidP="00B070FD">
      <w:pPr>
        <w:pStyle w:val="NO"/>
      </w:pPr>
      <w:r w:rsidRPr="00BA4325">
        <w:t>NOTE:</w:t>
      </w:r>
      <w:r w:rsidRPr="00BA4325">
        <w:tab/>
        <w:t>The definition of new information to be included in measurement reports is out of scope of the present document</w:t>
      </w:r>
    </w:p>
    <w:p w14:paraId="5789070A" w14:textId="5EBA319C" w:rsidR="00780E92" w:rsidRDefault="00780E92" w:rsidP="00780E92">
      <w:pPr>
        <w:rPr>
          <w:ins w:id="15" w:author="Qualcomm-2-1" w:date="2021-07-27T09:54:00Z"/>
        </w:rPr>
      </w:pPr>
      <w:ins w:id="16" w:author="Qualcomm-2-1" w:date="2021-07-27T09:54:00Z">
        <w:r>
          <w:lastRenderedPageBreak/>
          <w:t xml:space="preserve">Considering that typical false base stations are mobile and portable, the network based false base detection may be limited to post-mortem diagnostics. In particular, the false base station attacks may be discontinued in the concerned area at the time of detection because precise detection may require the network </w:t>
        </w:r>
      </w:ins>
      <w:ins w:id="17" w:author="Qualcomm-2-1" w:date="2021-08-05T22:48:00Z">
        <w:r w:rsidR="002D669E" w:rsidRPr="002D669E">
          <w:t>to collect information from many different UEs</w:t>
        </w:r>
      </w:ins>
      <w:ins w:id="18" w:author="Qualcomm-2-1" w:date="2021-07-27T09:54:00Z">
        <w:r>
          <w:t xml:space="preserve">. </w:t>
        </w:r>
      </w:ins>
    </w:p>
    <w:p w14:paraId="3EDFEAEB" w14:textId="3D5F256D" w:rsidR="00780E92" w:rsidRDefault="00A35E48" w:rsidP="00780E92">
      <w:pPr>
        <w:rPr>
          <w:ins w:id="19" w:author="Qualcomm-2-1" w:date="2021-07-29T14:22:00Z"/>
        </w:rPr>
      </w:pPr>
      <w:ins w:id="20" w:author="Qualcomm-2-1" w:date="2021-07-27T15:12:00Z">
        <w:r>
          <w:t xml:space="preserve">Reporting hash of SIBs can </w:t>
        </w:r>
      </w:ins>
      <w:ins w:id="21" w:author="Qualcomm-2-1" w:date="2021-07-27T15:13:00Z">
        <w:r>
          <w:t xml:space="preserve">detect </w:t>
        </w:r>
      </w:ins>
      <w:ins w:id="22" w:author="Qualcomm-2-1" w:date="2021-07-27T09:54:00Z">
        <w:r w:rsidR="00780E92">
          <w:t>SIB</w:t>
        </w:r>
      </w:ins>
      <w:ins w:id="23" w:author="Qualcomm-2-1" w:date="2021-07-27T15:13:00Z">
        <w:r w:rsidR="00816236">
          <w:t xml:space="preserve"> modification</w:t>
        </w:r>
      </w:ins>
      <w:ins w:id="24" w:author="Qualcomm-2-1" w:date="2021-07-27T09:54:00Z">
        <w:r w:rsidR="00780E92">
          <w:t xml:space="preserve"> or fake SIB</w:t>
        </w:r>
      </w:ins>
      <w:ins w:id="25" w:author="Qualcomm-2-1" w:date="2021-07-27T15:13:00Z">
        <w:r w:rsidR="00816236">
          <w:t xml:space="preserve"> injection attacks</w:t>
        </w:r>
      </w:ins>
      <w:ins w:id="26" w:author="Qualcomm-2-1" w:date="2021-07-27T15:14:00Z">
        <w:r w:rsidR="004975E3">
          <w:t xml:space="preserve"> that would typically result in DoS. </w:t>
        </w:r>
      </w:ins>
      <w:ins w:id="27" w:author="Qualcomm-2-1" w:date="2021-07-27T15:15:00Z">
        <w:r w:rsidR="008479EC">
          <w:t xml:space="preserve">Since DoS can be launched against </w:t>
        </w:r>
        <w:r w:rsidR="004123AF">
          <w:t xml:space="preserve">UEs by other means (e.g., jamming), the benefit of </w:t>
        </w:r>
      </w:ins>
      <w:ins w:id="28" w:author="Qualcomm-2-1" w:date="2021-07-27T15:16:00Z">
        <w:r w:rsidR="000A48B9">
          <w:t xml:space="preserve">enhancing measurement report for </w:t>
        </w:r>
        <w:r w:rsidR="005E3C65">
          <w:t xml:space="preserve">this specific attack </w:t>
        </w:r>
      </w:ins>
      <w:ins w:id="29" w:author="Qualcomm-2-1" w:date="2021-08-05T22:49:00Z">
        <w:r w:rsidR="00B721CA">
          <w:t xml:space="preserve">detection </w:t>
        </w:r>
      </w:ins>
      <w:ins w:id="30" w:author="Qualcomm-2-1" w:date="2021-07-27T15:16:00Z">
        <w:r w:rsidR="005E3C65">
          <w:t xml:space="preserve">would be </w:t>
        </w:r>
      </w:ins>
      <w:ins w:id="31" w:author="Qualcomm-2-1" w:date="2021-07-27T15:21:00Z">
        <w:r w:rsidR="00294C0F">
          <w:t xml:space="preserve">very </w:t>
        </w:r>
      </w:ins>
      <w:ins w:id="32" w:author="Qualcomm-2-1" w:date="2021-07-27T15:16:00Z">
        <w:r w:rsidR="005E3C65">
          <w:t>marginal</w:t>
        </w:r>
      </w:ins>
      <w:ins w:id="33" w:author="Qualcomm-2-1" w:date="2021-07-27T15:21:00Z">
        <w:r w:rsidR="00294C0F">
          <w:t xml:space="preserve"> if any</w:t>
        </w:r>
      </w:ins>
      <w:ins w:id="34" w:author="Qualcomm-2-1" w:date="2021-07-27T15:16:00Z">
        <w:r w:rsidR="005E3C65">
          <w:t xml:space="preserve">. </w:t>
        </w:r>
      </w:ins>
      <w:ins w:id="35" w:author="Qualcomm-2-1" w:date="2021-07-27T15:17:00Z">
        <w:r w:rsidR="00584DD8">
          <w:t xml:space="preserve">Furthermore, </w:t>
        </w:r>
      </w:ins>
      <w:ins w:id="36" w:author="Qualcomm-2-1" w:date="2021-07-27T15:18:00Z">
        <w:r w:rsidR="008219D8">
          <w:t>misma</w:t>
        </w:r>
      </w:ins>
      <w:ins w:id="37" w:author="Qualcomm-2-1" w:date="2021-07-27T15:19:00Z">
        <w:r w:rsidR="008219D8">
          <w:t xml:space="preserve">tch of hash values </w:t>
        </w:r>
        <w:r w:rsidR="00A50E12">
          <w:t>is not sufficient for identifying the root cause of the issue, e.g., whether it is due to an attack or bit error in reading SIB</w:t>
        </w:r>
        <w:r w:rsidR="001A1751">
          <w:t>s</w:t>
        </w:r>
        <w:r w:rsidR="00A50E12">
          <w:t>.</w:t>
        </w:r>
      </w:ins>
      <w:ins w:id="38" w:author="Qualcomm-2-1" w:date="2021-07-27T15:17:00Z">
        <w:r w:rsidR="00C94916">
          <w:t xml:space="preserve"> </w:t>
        </w:r>
      </w:ins>
      <w:ins w:id="39" w:author="Qualcomm-2-1" w:date="2021-07-27T15:15:00Z">
        <w:r w:rsidR="008479EC">
          <w:t xml:space="preserve"> </w:t>
        </w:r>
      </w:ins>
    </w:p>
    <w:p w14:paraId="3E02E467" w14:textId="37BB94A0" w:rsidR="007664EC" w:rsidRDefault="00630086" w:rsidP="00780E92">
      <w:pPr>
        <w:rPr>
          <w:ins w:id="40" w:author="Qualcomm-2-1" w:date="2021-07-27T09:54:00Z"/>
        </w:rPr>
      </w:pPr>
      <w:ins w:id="41" w:author="Qualcomm-2-1" w:date="2021-07-29T14:22:00Z">
        <w:r>
          <w:t xml:space="preserve">For </w:t>
        </w:r>
        <w:r w:rsidR="007664EC">
          <w:t>SIB modificatio</w:t>
        </w:r>
        <w:r>
          <w:t>n or fake SIB injection being su</w:t>
        </w:r>
      </w:ins>
      <w:ins w:id="42" w:author="Qualcomm-2-1" w:date="2021-07-29T14:23:00Z">
        <w:r>
          <w:t>ccessful</w:t>
        </w:r>
      </w:ins>
      <w:ins w:id="43" w:author="Qualcomm-2-1" w:date="2021-07-29T14:24:00Z">
        <w:r w:rsidR="002D7CB7">
          <w:t xml:space="preserve"> against the UEs in the connected mode</w:t>
        </w:r>
      </w:ins>
      <w:ins w:id="44" w:author="Qualcomm-2-1" w:date="2021-07-29T14:23:00Z">
        <w:r>
          <w:t xml:space="preserve">, the attacker </w:t>
        </w:r>
        <w:r w:rsidR="00DD12AF">
          <w:t>needs to broadcast those SIBs with higher power than those transmitted from the legitimate base stations</w:t>
        </w:r>
      </w:ins>
      <w:ins w:id="45" w:author="Qualcomm-2-1" w:date="2021-07-29T14:24:00Z">
        <w:r w:rsidR="00586367">
          <w:t>. Such attack</w:t>
        </w:r>
      </w:ins>
      <w:ins w:id="46" w:author="Qualcomm-2-1" w:date="2021-07-29T14:25:00Z">
        <w:r w:rsidR="00586367">
          <w:t xml:space="preserve">s can be detected </w:t>
        </w:r>
        <w:r w:rsidR="00FA33F1">
          <w:t>with the existing power measurement.</w:t>
        </w:r>
      </w:ins>
    </w:p>
    <w:p w14:paraId="21A1CED8" w14:textId="722B58A6" w:rsidR="00780E92" w:rsidRDefault="00780E92" w:rsidP="00BF2D78">
      <w:pPr>
        <w:rPr>
          <w:ins w:id="47" w:author="Qualcomm-2-1" w:date="2021-07-27T15:44:00Z"/>
        </w:rPr>
      </w:pPr>
      <w:ins w:id="48" w:author="Qualcomm-2-1" w:date="2021-07-27T09:54:00Z">
        <w:r>
          <w:t xml:space="preserve">It is also possible that a malicious UE may report faked measurements, which may lead to network falsely classifying a legitimate base station as false. Such a classification by the network may lead to </w:t>
        </w:r>
      </w:ins>
      <w:ins w:id="49" w:author="Qualcomm-2-1" w:date="2021-07-27T15:20:00Z">
        <w:r w:rsidR="001A1751">
          <w:t>degraded</w:t>
        </w:r>
      </w:ins>
      <w:ins w:id="50" w:author="Qualcomm-2-1" w:date="2021-07-27T09:54:00Z">
        <w:r>
          <w:t xml:space="preserve"> service to the UE as the network may decide not to handover the UE to a legitimate base station.</w:t>
        </w:r>
      </w:ins>
    </w:p>
    <w:p w14:paraId="03F4D9A3" w14:textId="08B788BB" w:rsidR="003220C9" w:rsidRDefault="003220C9" w:rsidP="00BF2D78">
      <w:pPr>
        <w:rPr>
          <w:ins w:id="51" w:author="Qualcomm-2-1" w:date="2021-07-27T15:38:00Z"/>
        </w:rPr>
      </w:pPr>
      <w:ins w:id="52" w:author="Qualcomm-2-1" w:date="2021-07-27T15:44:00Z">
        <w:r>
          <w:t>The benefit of the enriched measurement report</w:t>
        </w:r>
        <w:r w:rsidR="00E276A4">
          <w:t xml:space="preserve"> is</w:t>
        </w:r>
      </w:ins>
      <w:ins w:id="53" w:author="Qualcomm-2-1" w:date="2021-07-27T15:45:00Z">
        <w:r w:rsidR="00E27D16">
          <w:t xml:space="preserve"> very marginal considering the complexity and </w:t>
        </w:r>
      </w:ins>
      <w:ins w:id="54" w:author="Qualcomm-2-1" w:date="2021-07-27T15:46:00Z">
        <w:r w:rsidR="00260A22">
          <w:t xml:space="preserve">UE </w:t>
        </w:r>
      </w:ins>
      <w:ins w:id="55" w:author="Qualcomm-2-1" w:date="2021-07-27T15:45:00Z">
        <w:r w:rsidR="00260A22">
          <w:t>power consumption</w:t>
        </w:r>
      </w:ins>
      <w:ins w:id="56" w:author="Qualcomm-2-1" w:date="2021-07-27T15:46:00Z">
        <w:r w:rsidR="00260A22">
          <w:t xml:space="preserve"> caused by the extra measurement and reporting.</w:t>
        </w:r>
      </w:ins>
      <w:ins w:id="57" w:author="Qualcomm-2-1" w:date="2021-07-27T15:45:00Z">
        <w:r w:rsidR="00260A22">
          <w:t xml:space="preserve"> </w:t>
        </w:r>
      </w:ins>
      <w:ins w:id="58" w:author="Qualcomm-2-1" w:date="2021-07-27T15:44:00Z">
        <w:r w:rsidR="00E276A4">
          <w:t xml:space="preserve"> </w:t>
        </w:r>
      </w:ins>
    </w:p>
    <w:p w14:paraId="5D839F6C" w14:textId="77777777" w:rsidR="00307210" w:rsidRDefault="00307210" w:rsidP="00307210">
      <w:pPr>
        <w:rPr>
          <w:ins w:id="59" w:author="Qualcomm-2-1" w:date="2021-07-29T14:29:00Z"/>
        </w:rPr>
      </w:pPr>
    </w:p>
    <w:p w14:paraId="1E0B8CD2" w14:textId="54AF20A1" w:rsidR="00361848" w:rsidRPr="003D1A58" w:rsidRDefault="001D2845" w:rsidP="00307210">
      <w:ins w:id="60" w:author="Qualcomm-2-1" w:date="2021-07-29T14:28:00Z">
        <w:r>
          <w:t xml:space="preserve">RAN2 and RAN3 feedback </w:t>
        </w:r>
      </w:ins>
      <w:ins w:id="61" w:author="Qualcomm-2-1" w:date="2021-07-29T14:29:00Z">
        <w:r w:rsidR="00307210">
          <w:t>is included below.</w:t>
        </w:r>
      </w:ins>
    </w:p>
    <w:p w14:paraId="0AC28C76" w14:textId="7951E222" w:rsidR="00D40B13" w:rsidRDefault="00D40B13" w:rsidP="00D40B13">
      <w:pPr>
        <w:rPr>
          <w:ins w:id="62" w:author="Qualcomm-2-1" w:date="2021-07-29T14:08:00Z"/>
        </w:rPr>
      </w:pPr>
      <w:ins w:id="63" w:author="Qualcomm-2-1" w:date="2021-07-29T14:08:00Z">
        <w:r>
          <w:t xml:space="preserve">RAN2 </w:t>
        </w:r>
      </w:ins>
      <w:ins w:id="64" w:author="Qualcomm-2-1" w:date="2021-07-29T14:09:00Z">
        <w:r w:rsidR="0011409C">
          <w:t>reply LS</w:t>
        </w:r>
      </w:ins>
      <w:ins w:id="65" w:author="Qualcomm-2-1" w:date="2021-07-29T14:08:00Z">
        <w:r>
          <w:t xml:space="preserve"> (S3-211427</w:t>
        </w:r>
      </w:ins>
      <w:ins w:id="66" w:author="Qualcomm-2-1" w:date="2021-07-29T14:32:00Z">
        <w:r w:rsidR="00526AD3">
          <w:t xml:space="preserve"> [2]</w:t>
        </w:r>
      </w:ins>
      <w:ins w:id="67" w:author="Qualcomm-2-1" w:date="2021-07-29T14:08:00Z">
        <w:r>
          <w:t>)</w:t>
        </w:r>
      </w:ins>
      <w:ins w:id="68" w:author="Qualcomm-2-1" w:date="2021-07-29T14:27:00Z">
        <w:r w:rsidR="00322916">
          <w:t>:</w:t>
        </w:r>
      </w:ins>
    </w:p>
    <w:p w14:paraId="64933A72" w14:textId="4B59943F" w:rsidR="00D40B13" w:rsidRDefault="00977181" w:rsidP="00D40B13">
      <w:pPr>
        <w:rPr>
          <w:ins w:id="69" w:author="Qualcomm-2-1" w:date="2021-07-29T14:08:00Z"/>
        </w:rPr>
      </w:pPr>
      <w:ins w:id="70" w:author="Qualcomm-2-1" w:date="2021-07-29T14:16:00Z">
        <w:r w:rsidRPr="00977181">
          <w:t>Regarding hash value reporting</w:t>
        </w:r>
      </w:ins>
      <w:ins w:id="71" w:author="Qualcomm-2-1" w:date="2021-07-29T14:08:00Z">
        <w:r w:rsidR="00D40B13">
          <w:t xml:space="preserve"> </w:t>
        </w:r>
      </w:ins>
    </w:p>
    <w:p w14:paraId="7F360E5D" w14:textId="77777777" w:rsidR="00D40B13" w:rsidRDefault="00D40B13">
      <w:pPr>
        <w:ind w:left="284"/>
        <w:rPr>
          <w:ins w:id="72" w:author="Qualcomm-2-1" w:date="2021-07-29T14:08:00Z"/>
        </w:rPr>
        <w:pPrChange w:id="73" w:author="Qualcomm-2-1" w:date="2021-07-29T14:17:00Z">
          <w:pPr/>
        </w:pPrChange>
      </w:pPr>
      <w:ins w:id="74" w:author="Qualcomm-2-1" w:date="2021-07-29T14:08:00Z">
        <w:r>
          <w:t>-</w:t>
        </w:r>
        <w:r>
          <w:tab/>
          <w:t xml:space="preserve">Reporting hashes of system information is currently not supported. The logged MDT, mobility history information and CGI reporting procedures could be modified but that requires additional work. </w:t>
        </w:r>
      </w:ins>
    </w:p>
    <w:p w14:paraId="57D1F5A7" w14:textId="77777777" w:rsidR="00D40B13" w:rsidRDefault="00D40B13">
      <w:pPr>
        <w:ind w:left="284"/>
        <w:rPr>
          <w:ins w:id="75" w:author="Qualcomm-2-1" w:date="2021-07-29T14:08:00Z"/>
        </w:rPr>
        <w:pPrChange w:id="76" w:author="Qualcomm-2-1" w:date="2021-07-29T14:17:00Z">
          <w:pPr/>
        </w:pPrChange>
      </w:pPr>
      <w:ins w:id="77" w:author="Qualcomm-2-1" w:date="2021-07-29T14:08:00Z">
        <w:r>
          <w:t>-</w:t>
        </w:r>
        <w:r>
          <w:tab/>
          <w:t>Regarding MIB/SIBs reading, the existing RAN2 procedures already require UEs to read MIB and SIBs:</w:t>
        </w:r>
      </w:ins>
    </w:p>
    <w:p w14:paraId="2CC9E8DA" w14:textId="77777777" w:rsidR="00D40B13" w:rsidRDefault="00D40B13">
      <w:pPr>
        <w:ind w:left="568"/>
        <w:rPr>
          <w:ins w:id="78" w:author="Qualcomm-2-1" w:date="2021-07-29T14:08:00Z"/>
        </w:rPr>
        <w:pPrChange w:id="79" w:author="Qualcomm-2-1" w:date="2021-07-29T14:17:00Z">
          <w:pPr/>
        </w:pPrChange>
      </w:pPr>
      <w:ins w:id="80" w:author="Qualcomm-2-1" w:date="2021-07-29T14:08:00Z">
        <w:r>
          <w:t>o</w:t>
        </w:r>
        <w:r>
          <w:tab/>
          <w:t xml:space="preserve"> UEs in RRC_IDLE/INACTIVE state UEs read MIB/SIB1/other interested SIBs of camped cell. Calculating the hash of these MIB/SIBs is not expected to have a negative impact on power consumption. However, calculating the hash of additional SIBs (i.e. SIBs currently not acquired by the UE) will cause extra power consumption and is not preferred from RAN2 viewpoint. </w:t>
        </w:r>
      </w:ins>
    </w:p>
    <w:p w14:paraId="58F6BD39" w14:textId="77777777" w:rsidR="00D40B13" w:rsidRDefault="00D40B13">
      <w:pPr>
        <w:ind w:left="568"/>
        <w:rPr>
          <w:ins w:id="81" w:author="Qualcomm-2-1" w:date="2021-07-29T14:08:00Z"/>
        </w:rPr>
        <w:pPrChange w:id="82" w:author="Qualcomm-2-1" w:date="2021-07-29T14:17:00Z">
          <w:pPr/>
        </w:pPrChange>
      </w:pPr>
      <w:ins w:id="83" w:author="Qualcomm-2-1" w:date="2021-07-29T14:08:00Z">
        <w:r>
          <w:t>o</w:t>
        </w:r>
        <w:r>
          <w:tab/>
          <w:t xml:space="preserve"> UE in RRC_CONNECTED state UEs, when configured with CGI reporting, read MIB and SIB1 of neighbour cells. The existing CGI reporting creates interruptions whenever the UE needs to tune in to another cell. Too frequent request of CGI reporting in CONNECTED will not only cause extra power consumption but will also create frequent interruptions. Those impacts become much worse if something else than MIB/SIB1 needs to be acquired. Thus, from RAN2 viewpoint, the scope of CGI reporting (i.e. acquired MIB/SIB1) is preferred not to be expanded and the procedure should not be triggered often.</w:t>
        </w:r>
      </w:ins>
    </w:p>
    <w:p w14:paraId="0CC61F3C" w14:textId="67778DE1" w:rsidR="00D40B13" w:rsidRDefault="00D40B13" w:rsidP="00D40B13">
      <w:pPr>
        <w:rPr>
          <w:ins w:id="84" w:author="Qualcomm-2-1" w:date="2021-07-29T14:08:00Z"/>
        </w:rPr>
      </w:pPr>
      <w:ins w:id="85" w:author="Qualcomm-2-1" w:date="2021-07-29T14:08:00Z">
        <w:r>
          <w:t>Regarding reporting reject_info and signal_info mentioned by SA3</w:t>
        </w:r>
      </w:ins>
    </w:p>
    <w:p w14:paraId="27A8E703" w14:textId="77777777" w:rsidR="00D40B13" w:rsidRDefault="00D40B13">
      <w:pPr>
        <w:ind w:left="284"/>
        <w:rPr>
          <w:ins w:id="86" w:author="Qualcomm-2-1" w:date="2021-07-29T14:08:00Z"/>
        </w:rPr>
        <w:pPrChange w:id="87" w:author="Qualcomm-2-1" w:date="2021-07-29T14:17:00Z">
          <w:pPr/>
        </w:pPrChange>
      </w:pPr>
      <w:ins w:id="88" w:author="Qualcomm-2-1" w:date="2021-07-29T14:08:00Z">
        <w:r>
          <w:t>-</w:t>
        </w:r>
        <w:r>
          <w:tab/>
          <w:t>The reporting RSRP/RSRQ/RSSI/beam level information of SSB or CSI-RS is supported since Rel-15. And reporting connection establishment failure and radio link failure is supported in Rel-16. If other information is required to be reported, additional RAN2 work will be required.</w:t>
        </w:r>
      </w:ins>
    </w:p>
    <w:p w14:paraId="15B329FF" w14:textId="77777777" w:rsidR="00D40B13" w:rsidRDefault="00D40B13" w:rsidP="00D40B13">
      <w:pPr>
        <w:rPr>
          <w:ins w:id="89" w:author="Qualcomm-2-1" w:date="2021-07-29T14:08:00Z"/>
        </w:rPr>
      </w:pPr>
    </w:p>
    <w:p w14:paraId="155ECF31" w14:textId="0DDD9F96" w:rsidR="00D40B13" w:rsidRDefault="00D40B13" w:rsidP="00D40B13">
      <w:pPr>
        <w:rPr>
          <w:ins w:id="90" w:author="Qualcomm-2-1" w:date="2021-07-29T14:08:00Z"/>
        </w:rPr>
      </w:pPr>
      <w:ins w:id="91" w:author="Qualcomm-2-1" w:date="2021-07-29T14:08:00Z">
        <w:r>
          <w:t xml:space="preserve">RAN3 </w:t>
        </w:r>
      </w:ins>
      <w:ins w:id="92" w:author="Qualcomm-2-1" w:date="2021-07-29T14:09:00Z">
        <w:r w:rsidR="0011409C">
          <w:t>reply LS</w:t>
        </w:r>
      </w:ins>
      <w:ins w:id="93" w:author="Qualcomm-2-1" w:date="2021-07-29T14:08:00Z">
        <w:r>
          <w:t xml:space="preserve"> (S3‑193940</w:t>
        </w:r>
      </w:ins>
      <w:ins w:id="94" w:author="Qualcomm-2-1" w:date="2021-07-29T14:33:00Z">
        <w:r w:rsidR="00526AD3">
          <w:t xml:space="preserve"> [3]</w:t>
        </w:r>
      </w:ins>
      <w:ins w:id="95" w:author="Qualcomm-2-1" w:date="2021-07-29T14:08:00Z">
        <w:r>
          <w:t>)</w:t>
        </w:r>
      </w:ins>
      <w:ins w:id="96" w:author="Qualcomm-2-1" w:date="2021-07-29T14:28:00Z">
        <w:r w:rsidR="00322916">
          <w:t>:</w:t>
        </w:r>
      </w:ins>
      <w:ins w:id="97" w:author="Qualcomm-2-1" w:date="2021-07-29T14:08:00Z">
        <w:r>
          <w:t xml:space="preserve"> </w:t>
        </w:r>
      </w:ins>
    </w:p>
    <w:p w14:paraId="713F3D13" w14:textId="77777777" w:rsidR="00D40B13" w:rsidRDefault="00D40B13">
      <w:pPr>
        <w:ind w:left="284"/>
        <w:rPr>
          <w:ins w:id="98" w:author="Qualcomm-2-1" w:date="2021-07-29T14:08:00Z"/>
        </w:rPr>
        <w:pPrChange w:id="99" w:author="Qualcomm-2-1" w:date="2021-07-29T14:19:00Z">
          <w:pPr/>
        </w:pPrChange>
      </w:pPr>
      <w:ins w:id="100" w:author="Qualcomm-2-1" w:date="2021-07-29T14:08:00Z">
        <w:r>
          <w:t xml:space="preserve">- Performing an enriched measurement report does not have any direct impact to RAN3 specifications. </w:t>
        </w:r>
      </w:ins>
    </w:p>
    <w:p w14:paraId="753C0323" w14:textId="013C0FAC" w:rsidR="00B070FD" w:rsidRDefault="00D40B13">
      <w:pPr>
        <w:ind w:left="284"/>
        <w:rPr>
          <w:ins w:id="101" w:author="Qualcomm-2-1" w:date="2021-08-05T22:53:00Z"/>
        </w:rPr>
      </w:pPr>
      <w:ins w:id="102" w:author="Qualcomm-2-1" w:date="2021-07-29T14:08:00Z">
        <w:r>
          <w:t>- There might be RAN3 impacts depending on the triggering mechanism, e.g. if triggered by CN or RAN nodes, NGAP and XnAP might be impacted. However, such impacts are expected to be straightforward and the overhead introduced can be implementation dependent (out of scope of 3GPP). No RAN3 impact is foreseen in case the enriched measurements are triggered by the OAM.</w:t>
        </w:r>
      </w:ins>
    </w:p>
    <w:p w14:paraId="7831F546" w14:textId="77777777" w:rsidR="004173A6" w:rsidRDefault="004173A6">
      <w:pPr>
        <w:ind w:left="284"/>
        <w:rPr>
          <w:ins w:id="103" w:author="Qualcomm-2-1" w:date="2021-07-27T09:53:00Z"/>
        </w:rPr>
        <w:pPrChange w:id="104" w:author="Qualcomm-2-1" w:date="2021-07-29T14:19:00Z">
          <w:pPr/>
        </w:pPrChange>
      </w:pPr>
    </w:p>
    <w:bookmarkEnd w:id="5"/>
    <w:bookmarkEnd w:id="6"/>
    <w:bookmarkEnd w:id="7"/>
    <w:bookmarkEnd w:id="8"/>
    <w:bookmarkEnd w:id="9"/>
    <w:bookmarkEnd w:id="10"/>
    <w:bookmarkEnd w:id="11"/>
    <w:bookmarkEnd w:id="12"/>
    <w:p w14:paraId="297215A2" w14:textId="77777777"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0D848" w14:textId="77777777" w:rsidR="00530DCC" w:rsidRDefault="00530DCC">
      <w:r>
        <w:separator/>
      </w:r>
    </w:p>
  </w:endnote>
  <w:endnote w:type="continuationSeparator" w:id="0">
    <w:p w14:paraId="22A74D7B" w14:textId="77777777" w:rsidR="00530DCC" w:rsidRDefault="00530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64AF8" w14:textId="77777777" w:rsidR="00530DCC" w:rsidRDefault="00530DCC">
      <w:r>
        <w:separator/>
      </w:r>
    </w:p>
  </w:footnote>
  <w:footnote w:type="continuationSeparator" w:id="0">
    <w:p w14:paraId="113C3B43" w14:textId="77777777" w:rsidR="00530DCC" w:rsidRDefault="00530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8"/>
  </w:num>
  <w:num w:numId="7">
    <w:abstractNumId w:val="10"/>
  </w:num>
  <w:num w:numId="8">
    <w:abstractNumId w:val="25"/>
  </w:num>
  <w:num w:numId="9">
    <w:abstractNumId w:val="23"/>
  </w:num>
  <w:num w:numId="10">
    <w:abstractNumId w:val="24"/>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2"/>
  </w:num>
  <w:num w:numId="23">
    <w:abstractNumId w:val="13"/>
  </w:num>
  <w:num w:numId="24">
    <w:abstractNumId w:val="15"/>
  </w:num>
  <w:num w:numId="25">
    <w:abstractNumId w:val="17"/>
  </w:num>
  <w:num w:numId="26">
    <w:abstractNumId w:val="16"/>
  </w:num>
  <w:num w:numId="2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115F0"/>
    <w:rsid w:val="00012515"/>
    <w:rsid w:val="00012974"/>
    <w:rsid w:val="00015AA4"/>
    <w:rsid w:val="00016CF6"/>
    <w:rsid w:val="000176B1"/>
    <w:rsid w:val="00022A1D"/>
    <w:rsid w:val="00023F4A"/>
    <w:rsid w:val="00026831"/>
    <w:rsid w:val="0003032A"/>
    <w:rsid w:val="000319F2"/>
    <w:rsid w:val="00036CD7"/>
    <w:rsid w:val="000379D3"/>
    <w:rsid w:val="00054E7B"/>
    <w:rsid w:val="0006171E"/>
    <w:rsid w:val="000819D8"/>
    <w:rsid w:val="00081F7F"/>
    <w:rsid w:val="000859C2"/>
    <w:rsid w:val="00086F18"/>
    <w:rsid w:val="000A027E"/>
    <w:rsid w:val="000A0F3C"/>
    <w:rsid w:val="000A1FCF"/>
    <w:rsid w:val="000A268A"/>
    <w:rsid w:val="000A48B9"/>
    <w:rsid w:val="000B06FA"/>
    <w:rsid w:val="000B2283"/>
    <w:rsid w:val="000B5D07"/>
    <w:rsid w:val="000B6B7C"/>
    <w:rsid w:val="000B756E"/>
    <w:rsid w:val="000C61C0"/>
    <w:rsid w:val="000C6394"/>
    <w:rsid w:val="000D58C3"/>
    <w:rsid w:val="000D629A"/>
    <w:rsid w:val="000E1971"/>
    <w:rsid w:val="000E3337"/>
    <w:rsid w:val="000F01B1"/>
    <w:rsid w:val="000F1C11"/>
    <w:rsid w:val="000F3065"/>
    <w:rsid w:val="000F6A28"/>
    <w:rsid w:val="00110C6B"/>
    <w:rsid w:val="0011155E"/>
    <w:rsid w:val="00113787"/>
    <w:rsid w:val="0011409C"/>
    <w:rsid w:val="001160F1"/>
    <w:rsid w:val="0011621C"/>
    <w:rsid w:val="001227D0"/>
    <w:rsid w:val="00126DB4"/>
    <w:rsid w:val="00127B1E"/>
    <w:rsid w:val="00130407"/>
    <w:rsid w:val="00131556"/>
    <w:rsid w:val="0013480C"/>
    <w:rsid w:val="00135640"/>
    <w:rsid w:val="00136CFA"/>
    <w:rsid w:val="00142D38"/>
    <w:rsid w:val="00145D22"/>
    <w:rsid w:val="00151717"/>
    <w:rsid w:val="00156609"/>
    <w:rsid w:val="001667C3"/>
    <w:rsid w:val="00171502"/>
    <w:rsid w:val="00174D50"/>
    <w:rsid w:val="0018182A"/>
    <w:rsid w:val="00182CB8"/>
    <w:rsid w:val="00185829"/>
    <w:rsid w:val="001861EC"/>
    <w:rsid w:val="00187C4E"/>
    <w:rsid w:val="001A1751"/>
    <w:rsid w:val="001A1EAF"/>
    <w:rsid w:val="001B5B6F"/>
    <w:rsid w:val="001B7257"/>
    <w:rsid w:val="001C3EC8"/>
    <w:rsid w:val="001C3FC0"/>
    <w:rsid w:val="001D2845"/>
    <w:rsid w:val="001D299B"/>
    <w:rsid w:val="001D2BD4"/>
    <w:rsid w:val="001D3965"/>
    <w:rsid w:val="001F19F0"/>
    <w:rsid w:val="001F25C3"/>
    <w:rsid w:val="001F49A4"/>
    <w:rsid w:val="00202401"/>
    <w:rsid w:val="0020395B"/>
    <w:rsid w:val="00210AA6"/>
    <w:rsid w:val="002209CB"/>
    <w:rsid w:val="00224407"/>
    <w:rsid w:val="002244FA"/>
    <w:rsid w:val="002258C5"/>
    <w:rsid w:val="00227EAC"/>
    <w:rsid w:val="00231969"/>
    <w:rsid w:val="0023451D"/>
    <w:rsid w:val="00234F52"/>
    <w:rsid w:val="002351C5"/>
    <w:rsid w:val="00244C9A"/>
    <w:rsid w:val="0024663C"/>
    <w:rsid w:val="00250804"/>
    <w:rsid w:val="00251BC8"/>
    <w:rsid w:val="002546F6"/>
    <w:rsid w:val="002552EE"/>
    <w:rsid w:val="002578F5"/>
    <w:rsid w:val="00257AEE"/>
    <w:rsid w:val="00260A22"/>
    <w:rsid w:val="002617AC"/>
    <w:rsid w:val="002619DF"/>
    <w:rsid w:val="002659F6"/>
    <w:rsid w:val="00272A3D"/>
    <w:rsid w:val="00272F97"/>
    <w:rsid w:val="0027593E"/>
    <w:rsid w:val="00276A5B"/>
    <w:rsid w:val="0028405D"/>
    <w:rsid w:val="002861F7"/>
    <w:rsid w:val="00286F88"/>
    <w:rsid w:val="00290E87"/>
    <w:rsid w:val="00293B73"/>
    <w:rsid w:val="00294C0F"/>
    <w:rsid w:val="00297565"/>
    <w:rsid w:val="002A55D6"/>
    <w:rsid w:val="002C0E0F"/>
    <w:rsid w:val="002C7AF5"/>
    <w:rsid w:val="002D1657"/>
    <w:rsid w:val="002D238A"/>
    <w:rsid w:val="002D669E"/>
    <w:rsid w:val="002D71AD"/>
    <w:rsid w:val="002D7CB7"/>
    <w:rsid w:val="002E0D51"/>
    <w:rsid w:val="002E1E80"/>
    <w:rsid w:val="002E39DA"/>
    <w:rsid w:val="002F3752"/>
    <w:rsid w:val="00304547"/>
    <w:rsid w:val="00305A73"/>
    <w:rsid w:val="00306E39"/>
    <w:rsid w:val="00307026"/>
    <w:rsid w:val="00307210"/>
    <w:rsid w:val="00310453"/>
    <w:rsid w:val="003151E0"/>
    <w:rsid w:val="003220C9"/>
    <w:rsid w:val="00322916"/>
    <w:rsid w:val="00324224"/>
    <w:rsid w:val="00325699"/>
    <w:rsid w:val="003372EE"/>
    <w:rsid w:val="003401E4"/>
    <w:rsid w:val="00341E11"/>
    <w:rsid w:val="00342CD7"/>
    <w:rsid w:val="00351FCB"/>
    <w:rsid w:val="00352272"/>
    <w:rsid w:val="0035416E"/>
    <w:rsid w:val="00357F3D"/>
    <w:rsid w:val="00360008"/>
    <w:rsid w:val="00361848"/>
    <w:rsid w:val="00365567"/>
    <w:rsid w:val="00365D34"/>
    <w:rsid w:val="00367FF4"/>
    <w:rsid w:val="003708A7"/>
    <w:rsid w:val="00371032"/>
    <w:rsid w:val="00373709"/>
    <w:rsid w:val="0038118E"/>
    <w:rsid w:val="00386ABB"/>
    <w:rsid w:val="003A0A63"/>
    <w:rsid w:val="003A0DBA"/>
    <w:rsid w:val="003A2642"/>
    <w:rsid w:val="003A3B0C"/>
    <w:rsid w:val="003B2F0F"/>
    <w:rsid w:val="003C23B9"/>
    <w:rsid w:val="003C3689"/>
    <w:rsid w:val="003C5A97"/>
    <w:rsid w:val="003D1538"/>
    <w:rsid w:val="003D1A58"/>
    <w:rsid w:val="003D5D50"/>
    <w:rsid w:val="003D5DCD"/>
    <w:rsid w:val="003E25EE"/>
    <w:rsid w:val="003E2BF7"/>
    <w:rsid w:val="003F0859"/>
    <w:rsid w:val="003F1F2B"/>
    <w:rsid w:val="003F4914"/>
    <w:rsid w:val="003F52B2"/>
    <w:rsid w:val="004005EF"/>
    <w:rsid w:val="00401301"/>
    <w:rsid w:val="004044A2"/>
    <w:rsid w:val="00405905"/>
    <w:rsid w:val="00407BDB"/>
    <w:rsid w:val="004123AF"/>
    <w:rsid w:val="004128F5"/>
    <w:rsid w:val="00413BE7"/>
    <w:rsid w:val="004173A6"/>
    <w:rsid w:val="00420411"/>
    <w:rsid w:val="0043777C"/>
    <w:rsid w:val="00444484"/>
    <w:rsid w:val="00446A4F"/>
    <w:rsid w:val="004505F6"/>
    <w:rsid w:val="004513E3"/>
    <w:rsid w:val="004513FF"/>
    <w:rsid w:val="0046586E"/>
    <w:rsid w:val="004665B3"/>
    <w:rsid w:val="00467A3C"/>
    <w:rsid w:val="0047235A"/>
    <w:rsid w:val="0047436E"/>
    <w:rsid w:val="004751D6"/>
    <w:rsid w:val="004756E5"/>
    <w:rsid w:val="00476497"/>
    <w:rsid w:val="004854B0"/>
    <w:rsid w:val="004919E4"/>
    <w:rsid w:val="004975E3"/>
    <w:rsid w:val="004A15E2"/>
    <w:rsid w:val="004A1652"/>
    <w:rsid w:val="004A2990"/>
    <w:rsid w:val="004C41FA"/>
    <w:rsid w:val="004D18DA"/>
    <w:rsid w:val="004D346F"/>
    <w:rsid w:val="004D55C2"/>
    <w:rsid w:val="004E5040"/>
    <w:rsid w:val="004F004E"/>
    <w:rsid w:val="004F2420"/>
    <w:rsid w:val="004F58D7"/>
    <w:rsid w:val="00503B4D"/>
    <w:rsid w:val="00512BE2"/>
    <w:rsid w:val="005249C6"/>
    <w:rsid w:val="00526AD3"/>
    <w:rsid w:val="00530DCC"/>
    <w:rsid w:val="00530E9C"/>
    <w:rsid w:val="00534F5E"/>
    <w:rsid w:val="005568D9"/>
    <w:rsid w:val="005615F7"/>
    <w:rsid w:val="00564D2B"/>
    <w:rsid w:val="005728B7"/>
    <w:rsid w:val="005729C4"/>
    <w:rsid w:val="00575FCB"/>
    <w:rsid w:val="00577214"/>
    <w:rsid w:val="00577C1D"/>
    <w:rsid w:val="00582C82"/>
    <w:rsid w:val="00584DD8"/>
    <w:rsid w:val="005859C5"/>
    <w:rsid w:val="00586367"/>
    <w:rsid w:val="0059203E"/>
    <w:rsid w:val="0059227B"/>
    <w:rsid w:val="00592C67"/>
    <w:rsid w:val="005935E1"/>
    <w:rsid w:val="005962B2"/>
    <w:rsid w:val="005A0993"/>
    <w:rsid w:val="005A11C6"/>
    <w:rsid w:val="005A54F3"/>
    <w:rsid w:val="005A5E29"/>
    <w:rsid w:val="005A7FEF"/>
    <w:rsid w:val="005B75F9"/>
    <w:rsid w:val="005B795D"/>
    <w:rsid w:val="005B7BF3"/>
    <w:rsid w:val="005C1137"/>
    <w:rsid w:val="005C2792"/>
    <w:rsid w:val="005C2FF6"/>
    <w:rsid w:val="005C4449"/>
    <w:rsid w:val="005C5698"/>
    <w:rsid w:val="005C5EF1"/>
    <w:rsid w:val="005D14C0"/>
    <w:rsid w:val="005D1AD9"/>
    <w:rsid w:val="005D65FF"/>
    <w:rsid w:val="005E3C65"/>
    <w:rsid w:val="005E7548"/>
    <w:rsid w:val="005F2955"/>
    <w:rsid w:val="005F4008"/>
    <w:rsid w:val="005F6725"/>
    <w:rsid w:val="005F7F93"/>
    <w:rsid w:val="00602092"/>
    <w:rsid w:val="0060447E"/>
    <w:rsid w:val="00604667"/>
    <w:rsid w:val="00605252"/>
    <w:rsid w:val="00616534"/>
    <w:rsid w:val="006203B2"/>
    <w:rsid w:val="006204B8"/>
    <w:rsid w:val="006221CB"/>
    <w:rsid w:val="00625306"/>
    <w:rsid w:val="00630086"/>
    <w:rsid w:val="00630DE1"/>
    <w:rsid w:val="00631AB5"/>
    <w:rsid w:val="00632BCD"/>
    <w:rsid w:val="0063651C"/>
    <w:rsid w:val="00644CB7"/>
    <w:rsid w:val="00646498"/>
    <w:rsid w:val="00650058"/>
    <w:rsid w:val="006502DC"/>
    <w:rsid w:val="00652248"/>
    <w:rsid w:val="0065478B"/>
    <w:rsid w:val="006565DB"/>
    <w:rsid w:val="00657B80"/>
    <w:rsid w:val="006616EF"/>
    <w:rsid w:val="00662294"/>
    <w:rsid w:val="00664E25"/>
    <w:rsid w:val="00665221"/>
    <w:rsid w:val="00677820"/>
    <w:rsid w:val="00681452"/>
    <w:rsid w:val="00682BB2"/>
    <w:rsid w:val="00683441"/>
    <w:rsid w:val="006836AE"/>
    <w:rsid w:val="00691B87"/>
    <w:rsid w:val="0069440E"/>
    <w:rsid w:val="006979F7"/>
    <w:rsid w:val="006A18AE"/>
    <w:rsid w:val="006A70AC"/>
    <w:rsid w:val="006A73AF"/>
    <w:rsid w:val="006B3155"/>
    <w:rsid w:val="006B3382"/>
    <w:rsid w:val="006C2B7E"/>
    <w:rsid w:val="006D0858"/>
    <w:rsid w:val="006D13F2"/>
    <w:rsid w:val="006D340A"/>
    <w:rsid w:val="006D4E11"/>
    <w:rsid w:val="006D57EB"/>
    <w:rsid w:val="006D70D1"/>
    <w:rsid w:val="006E25E8"/>
    <w:rsid w:val="006E4048"/>
    <w:rsid w:val="006E566C"/>
    <w:rsid w:val="006E7E9D"/>
    <w:rsid w:val="006F342B"/>
    <w:rsid w:val="006F3EE9"/>
    <w:rsid w:val="007034F9"/>
    <w:rsid w:val="00706B29"/>
    <w:rsid w:val="00707F16"/>
    <w:rsid w:val="00713262"/>
    <w:rsid w:val="00716460"/>
    <w:rsid w:val="00720BF6"/>
    <w:rsid w:val="007216AC"/>
    <w:rsid w:val="00722C6F"/>
    <w:rsid w:val="00722DD9"/>
    <w:rsid w:val="00723439"/>
    <w:rsid w:val="0072381D"/>
    <w:rsid w:val="00732B60"/>
    <w:rsid w:val="00740E99"/>
    <w:rsid w:val="00741890"/>
    <w:rsid w:val="0076280E"/>
    <w:rsid w:val="007645F8"/>
    <w:rsid w:val="007664EC"/>
    <w:rsid w:val="00770B6B"/>
    <w:rsid w:val="007723E7"/>
    <w:rsid w:val="00780E92"/>
    <w:rsid w:val="00781357"/>
    <w:rsid w:val="00782E95"/>
    <w:rsid w:val="00787D29"/>
    <w:rsid w:val="00791321"/>
    <w:rsid w:val="007957CE"/>
    <w:rsid w:val="0079665E"/>
    <w:rsid w:val="007A0956"/>
    <w:rsid w:val="007A4B83"/>
    <w:rsid w:val="007A5014"/>
    <w:rsid w:val="007A5912"/>
    <w:rsid w:val="007A6CD6"/>
    <w:rsid w:val="007B6AC2"/>
    <w:rsid w:val="007C1158"/>
    <w:rsid w:val="007C27B0"/>
    <w:rsid w:val="007C5774"/>
    <w:rsid w:val="007D0050"/>
    <w:rsid w:val="007D08B2"/>
    <w:rsid w:val="007D225F"/>
    <w:rsid w:val="007E40D2"/>
    <w:rsid w:val="007E6D5A"/>
    <w:rsid w:val="007F1978"/>
    <w:rsid w:val="007F300B"/>
    <w:rsid w:val="007F3AFC"/>
    <w:rsid w:val="007F6F61"/>
    <w:rsid w:val="008001A1"/>
    <w:rsid w:val="00805ED3"/>
    <w:rsid w:val="008115FD"/>
    <w:rsid w:val="008128A3"/>
    <w:rsid w:val="0081476B"/>
    <w:rsid w:val="00816236"/>
    <w:rsid w:val="00820C9A"/>
    <w:rsid w:val="00821638"/>
    <w:rsid w:val="008219D8"/>
    <w:rsid w:val="00824835"/>
    <w:rsid w:val="00826264"/>
    <w:rsid w:val="00827B74"/>
    <w:rsid w:val="008308B8"/>
    <w:rsid w:val="0083635C"/>
    <w:rsid w:val="00841295"/>
    <w:rsid w:val="00843AE1"/>
    <w:rsid w:val="0084544F"/>
    <w:rsid w:val="008479EC"/>
    <w:rsid w:val="00866C0B"/>
    <w:rsid w:val="00867624"/>
    <w:rsid w:val="00870FC7"/>
    <w:rsid w:val="008710D6"/>
    <w:rsid w:val="0087424B"/>
    <w:rsid w:val="00874603"/>
    <w:rsid w:val="00896D58"/>
    <w:rsid w:val="008B063F"/>
    <w:rsid w:val="008B0AEF"/>
    <w:rsid w:val="008C14BF"/>
    <w:rsid w:val="008C7BB5"/>
    <w:rsid w:val="008D62A3"/>
    <w:rsid w:val="008E3B2B"/>
    <w:rsid w:val="008F0200"/>
    <w:rsid w:val="008F1DC6"/>
    <w:rsid w:val="008F27D6"/>
    <w:rsid w:val="008F6E0C"/>
    <w:rsid w:val="00910531"/>
    <w:rsid w:val="0091659C"/>
    <w:rsid w:val="0091797A"/>
    <w:rsid w:val="0092627B"/>
    <w:rsid w:val="00926905"/>
    <w:rsid w:val="00926ABD"/>
    <w:rsid w:val="00926C37"/>
    <w:rsid w:val="00931360"/>
    <w:rsid w:val="009330F9"/>
    <w:rsid w:val="00934E06"/>
    <w:rsid w:val="0094558B"/>
    <w:rsid w:val="00947548"/>
    <w:rsid w:val="00947A43"/>
    <w:rsid w:val="00953E6B"/>
    <w:rsid w:val="00954985"/>
    <w:rsid w:val="00960416"/>
    <w:rsid w:val="00960C2A"/>
    <w:rsid w:val="0096217D"/>
    <w:rsid w:val="0096232D"/>
    <w:rsid w:val="00962471"/>
    <w:rsid w:val="00966D47"/>
    <w:rsid w:val="00967CF3"/>
    <w:rsid w:val="0097604B"/>
    <w:rsid w:val="00977181"/>
    <w:rsid w:val="0097757B"/>
    <w:rsid w:val="009842B0"/>
    <w:rsid w:val="00987A52"/>
    <w:rsid w:val="009901B1"/>
    <w:rsid w:val="00990412"/>
    <w:rsid w:val="00997DF8"/>
    <w:rsid w:val="009A0068"/>
    <w:rsid w:val="009A343B"/>
    <w:rsid w:val="009A6D03"/>
    <w:rsid w:val="009B1CEA"/>
    <w:rsid w:val="009B33D6"/>
    <w:rsid w:val="009B4E06"/>
    <w:rsid w:val="009C0473"/>
    <w:rsid w:val="009C0DED"/>
    <w:rsid w:val="009C3BDF"/>
    <w:rsid w:val="009C3D85"/>
    <w:rsid w:val="009C5382"/>
    <w:rsid w:val="009D0C40"/>
    <w:rsid w:val="009D4204"/>
    <w:rsid w:val="009D5F00"/>
    <w:rsid w:val="009D6E3D"/>
    <w:rsid w:val="009E0D6A"/>
    <w:rsid w:val="009E0DA1"/>
    <w:rsid w:val="00A0276C"/>
    <w:rsid w:val="00A02C0C"/>
    <w:rsid w:val="00A0422D"/>
    <w:rsid w:val="00A10C57"/>
    <w:rsid w:val="00A20ABA"/>
    <w:rsid w:val="00A22312"/>
    <w:rsid w:val="00A24229"/>
    <w:rsid w:val="00A26698"/>
    <w:rsid w:val="00A35E48"/>
    <w:rsid w:val="00A37D7F"/>
    <w:rsid w:val="00A42856"/>
    <w:rsid w:val="00A4406C"/>
    <w:rsid w:val="00A50658"/>
    <w:rsid w:val="00A50E12"/>
    <w:rsid w:val="00A56983"/>
    <w:rsid w:val="00A57B26"/>
    <w:rsid w:val="00A60801"/>
    <w:rsid w:val="00A654F1"/>
    <w:rsid w:val="00A65B29"/>
    <w:rsid w:val="00A71B73"/>
    <w:rsid w:val="00A8415D"/>
    <w:rsid w:val="00A84A94"/>
    <w:rsid w:val="00AA2F31"/>
    <w:rsid w:val="00AB29B0"/>
    <w:rsid w:val="00AB55A5"/>
    <w:rsid w:val="00AC6983"/>
    <w:rsid w:val="00AC7450"/>
    <w:rsid w:val="00AD7496"/>
    <w:rsid w:val="00AE3ED7"/>
    <w:rsid w:val="00AF1E23"/>
    <w:rsid w:val="00AF5E68"/>
    <w:rsid w:val="00AF6ED4"/>
    <w:rsid w:val="00B01A10"/>
    <w:rsid w:val="00B01AFF"/>
    <w:rsid w:val="00B01D1B"/>
    <w:rsid w:val="00B02C3E"/>
    <w:rsid w:val="00B070FD"/>
    <w:rsid w:val="00B10748"/>
    <w:rsid w:val="00B129BD"/>
    <w:rsid w:val="00B13688"/>
    <w:rsid w:val="00B13A6C"/>
    <w:rsid w:val="00B16A40"/>
    <w:rsid w:val="00B17655"/>
    <w:rsid w:val="00B23403"/>
    <w:rsid w:val="00B24959"/>
    <w:rsid w:val="00B272E6"/>
    <w:rsid w:val="00B27E39"/>
    <w:rsid w:val="00B30385"/>
    <w:rsid w:val="00B34EEE"/>
    <w:rsid w:val="00B35118"/>
    <w:rsid w:val="00B40A9D"/>
    <w:rsid w:val="00B41869"/>
    <w:rsid w:val="00B451BB"/>
    <w:rsid w:val="00B47553"/>
    <w:rsid w:val="00B578DF"/>
    <w:rsid w:val="00B57A18"/>
    <w:rsid w:val="00B61525"/>
    <w:rsid w:val="00B620F4"/>
    <w:rsid w:val="00B64304"/>
    <w:rsid w:val="00B653C2"/>
    <w:rsid w:val="00B67ACE"/>
    <w:rsid w:val="00B67F6F"/>
    <w:rsid w:val="00B71CF4"/>
    <w:rsid w:val="00B71D01"/>
    <w:rsid w:val="00B721CA"/>
    <w:rsid w:val="00B7336D"/>
    <w:rsid w:val="00B769BA"/>
    <w:rsid w:val="00B7788F"/>
    <w:rsid w:val="00B80A48"/>
    <w:rsid w:val="00B82CD0"/>
    <w:rsid w:val="00B83CE0"/>
    <w:rsid w:val="00B84C1F"/>
    <w:rsid w:val="00B90C4D"/>
    <w:rsid w:val="00B9555D"/>
    <w:rsid w:val="00B95F38"/>
    <w:rsid w:val="00BA29B2"/>
    <w:rsid w:val="00BA4551"/>
    <w:rsid w:val="00BA5D50"/>
    <w:rsid w:val="00BA7423"/>
    <w:rsid w:val="00BB2A55"/>
    <w:rsid w:val="00BB2F7A"/>
    <w:rsid w:val="00BB40AD"/>
    <w:rsid w:val="00BB660C"/>
    <w:rsid w:val="00BC3AC6"/>
    <w:rsid w:val="00BD594C"/>
    <w:rsid w:val="00BD6EAF"/>
    <w:rsid w:val="00BE7324"/>
    <w:rsid w:val="00BF0A19"/>
    <w:rsid w:val="00BF2D78"/>
    <w:rsid w:val="00BF3138"/>
    <w:rsid w:val="00BF5329"/>
    <w:rsid w:val="00BF5977"/>
    <w:rsid w:val="00BF66F8"/>
    <w:rsid w:val="00C022E3"/>
    <w:rsid w:val="00C05010"/>
    <w:rsid w:val="00C06A11"/>
    <w:rsid w:val="00C076F9"/>
    <w:rsid w:val="00C13BAA"/>
    <w:rsid w:val="00C151B0"/>
    <w:rsid w:val="00C21E3C"/>
    <w:rsid w:val="00C24252"/>
    <w:rsid w:val="00C269DD"/>
    <w:rsid w:val="00C26FCA"/>
    <w:rsid w:val="00C31846"/>
    <w:rsid w:val="00C37727"/>
    <w:rsid w:val="00C46F1C"/>
    <w:rsid w:val="00C4712D"/>
    <w:rsid w:val="00C52B7F"/>
    <w:rsid w:val="00C54C92"/>
    <w:rsid w:val="00C55582"/>
    <w:rsid w:val="00C6224C"/>
    <w:rsid w:val="00C635B6"/>
    <w:rsid w:val="00C6368E"/>
    <w:rsid w:val="00C66975"/>
    <w:rsid w:val="00C746AE"/>
    <w:rsid w:val="00C768BB"/>
    <w:rsid w:val="00C877B7"/>
    <w:rsid w:val="00C90674"/>
    <w:rsid w:val="00C94916"/>
    <w:rsid w:val="00C94F55"/>
    <w:rsid w:val="00C95B7E"/>
    <w:rsid w:val="00C97F88"/>
    <w:rsid w:val="00CA1702"/>
    <w:rsid w:val="00CA7711"/>
    <w:rsid w:val="00CA7D62"/>
    <w:rsid w:val="00CC0AE1"/>
    <w:rsid w:val="00CC503E"/>
    <w:rsid w:val="00CC568A"/>
    <w:rsid w:val="00CC7318"/>
    <w:rsid w:val="00CC7826"/>
    <w:rsid w:val="00CD36A8"/>
    <w:rsid w:val="00CD3AF3"/>
    <w:rsid w:val="00CD72DF"/>
    <w:rsid w:val="00CE5FBF"/>
    <w:rsid w:val="00CF12C1"/>
    <w:rsid w:val="00CF2394"/>
    <w:rsid w:val="00CF504D"/>
    <w:rsid w:val="00D06A42"/>
    <w:rsid w:val="00D10316"/>
    <w:rsid w:val="00D11216"/>
    <w:rsid w:val="00D1378C"/>
    <w:rsid w:val="00D142E2"/>
    <w:rsid w:val="00D1703A"/>
    <w:rsid w:val="00D171E7"/>
    <w:rsid w:val="00D21CA8"/>
    <w:rsid w:val="00D22BC3"/>
    <w:rsid w:val="00D26F3E"/>
    <w:rsid w:val="00D35AA1"/>
    <w:rsid w:val="00D40B13"/>
    <w:rsid w:val="00D45DE8"/>
    <w:rsid w:val="00D46901"/>
    <w:rsid w:val="00D46A79"/>
    <w:rsid w:val="00D5411E"/>
    <w:rsid w:val="00D5521A"/>
    <w:rsid w:val="00D62265"/>
    <w:rsid w:val="00D6470F"/>
    <w:rsid w:val="00D6479B"/>
    <w:rsid w:val="00D70BE6"/>
    <w:rsid w:val="00D71AEF"/>
    <w:rsid w:val="00D75278"/>
    <w:rsid w:val="00D76ECB"/>
    <w:rsid w:val="00D7761A"/>
    <w:rsid w:val="00D82BAA"/>
    <w:rsid w:val="00D84EA9"/>
    <w:rsid w:val="00D8512E"/>
    <w:rsid w:val="00D904F8"/>
    <w:rsid w:val="00D92F21"/>
    <w:rsid w:val="00D97B94"/>
    <w:rsid w:val="00DA1E58"/>
    <w:rsid w:val="00DA4D17"/>
    <w:rsid w:val="00DA5ADC"/>
    <w:rsid w:val="00DA62EA"/>
    <w:rsid w:val="00DA7DC4"/>
    <w:rsid w:val="00DD12AF"/>
    <w:rsid w:val="00DD1ABF"/>
    <w:rsid w:val="00DD1D5C"/>
    <w:rsid w:val="00DD47AF"/>
    <w:rsid w:val="00DD4DEA"/>
    <w:rsid w:val="00DD5013"/>
    <w:rsid w:val="00DE4EF2"/>
    <w:rsid w:val="00DE6301"/>
    <w:rsid w:val="00DE6A08"/>
    <w:rsid w:val="00DF1AFB"/>
    <w:rsid w:val="00DF2C0E"/>
    <w:rsid w:val="00E040E6"/>
    <w:rsid w:val="00E05ADE"/>
    <w:rsid w:val="00E06FFB"/>
    <w:rsid w:val="00E10D17"/>
    <w:rsid w:val="00E13D74"/>
    <w:rsid w:val="00E2530F"/>
    <w:rsid w:val="00E25E30"/>
    <w:rsid w:val="00E276A4"/>
    <w:rsid w:val="00E27D16"/>
    <w:rsid w:val="00E30155"/>
    <w:rsid w:val="00E33B5F"/>
    <w:rsid w:val="00E514DF"/>
    <w:rsid w:val="00E5220B"/>
    <w:rsid w:val="00E559F8"/>
    <w:rsid w:val="00E61341"/>
    <w:rsid w:val="00E9053B"/>
    <w:rsid w:val="00E9188A"/>
    <w:rsid w:val="00E92F0D"/>
    <w:rsid w:val="00E93123"/>
    <w:rsid w:val="00E96168"/>
    <w:rsid w:val="00E96A2A"/>
    <w:rsid w:val="00E97623"/>
    <w:rsid w:val="00EA15DC"/>
    <w:rsid w:val="00EA36BC"/>
    <w:rsid w:val="00EA4050"/>
    <w:rsid w:val="00EA51A8"/>
    <w:rsid w:val="00EB1C35"/>
    <w:rsid w:val="00EB630B"/>
    <w:rsid w:val="00EC089E"/>
    <w:rsid w:val="00EC3E38"/>
    <w:rsid w:val="00ED0589"/>
    <w:rsid w:val="00ED481B"/>
    <w:rsid w:val="00ED4954"/>
    <w:rsid w:val="00ED4B87"/>
    <w:rsid w:val="00ED7E13"/>
    <w:rsid w:val="00EE0943"/>
    <w:rsid w:val="00EE2882"/>
    <w:rsid w:val="00F036B3"/>
    <w:rsid w:val="00F06DD7"/>
    <w:rsid w:val="00F111F2"/>
    <w:rsid w:val="00F17F34"/>
    <w:rsid w:val="00F246F1"/>
    <w:rsid w:val="00F24730"/>
    <w:rsid w:val="00F259D1"/>
    <w:rsid w:val="00F370F0"/>
    <w:rsid w:val="00F37397"/>
    <w:rsid w:val="00F377DE"/>
    <w:rsid w:val="00F37F3A"/>
    <w:rsid w:val="00F412E8"/>
    <w:rsid w:val="00F41AAB"/>
    <w:rsid w:val="00F44403"/>
    <w:rsid w:val="00F531B3"/>
    <w:rsid w:val="00F547C0"/>
    <w:rsid w:val="00F625EB"/>
    <w:rsid w:val="00F62C40"/>
    <w:rsid w:val="00F82507"/>
    <w:rsid w:val="00F82C5B"/>
    <w:rsid w:val="00F875F9"/>
    <w:rsid w:val="00F954A8"/>
    <w:rsid w:val="00FA13E2"/>
    <w:rsid w:val="00FA33F1"/>
    <w:rsid w:val="00FA3D29"/>
    <w:rsid w:val="00FA4CAC"/>
    <w:rsid w:val="00FA5D16"/>
    <w:rsid w:val="00FB0661"/>
    <w:rsid w:val="00FB144A"/>
    <w:rsid w:val="00FB6429"/>
    <w:rsid w:val="00FC1A97"/>
    <w:rsid w:val="00FC245D"/>
    <w:rsid w:val="00FD0400"/>
    <w:rsid w:val="00FD4D8B"/>
    <w:rsid w:val="00FD6B5A"/>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B0881AA1-35FB-48AD-9067-40AD0F4B7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940</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QC_HK</cp:lastModifiedBy>
  <cp:revision>4</cp:revision>
  <cp:lastPrinted>1900-01-01T08:00:00Z</cp:lastPrinted>
  <dcterms:created xsi:type="dcterms:W3CDTF">2021-08-08T17:46:00Z</dcterms:created>
  <dcterms:modified xsi:type="dcterms:W3CDTF">2021-08-09T13:01:00Z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